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D6377" w14:textId="6AFB6DB6" w:rsidR="00B56F74" w:rsidRDefault="00B56F74" w:rsidP="00F558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D95A9F">
        <w:rPr>
          <w:b/>
          <w:noProof/>
          <w:sz w:val="24"/>
        </w:rPr>
        <w:t>1</w:t>
      </w:r>
      <w:r>
        <w:rPr>
          <w:b/>
          <w:i/>
          <w:noProof/>
          <w:sz w:val="28"/>
        </w:rPr>
        <w:tab/>
      </w:r>
      <w:r w:rsidR="00E51DE7" w:rsidRPr="00E51DE7">
        <w:rPr>
          <w:b/>
          <w:i/>
          <w:noProof/>
          <w:sz w:val="28"/>
        </w:rPr>
        <w:t>S2-2402401</w:t>
      </w:r>
    </w:p>
    <w:p w14:paraId="651D8925" w14:textId="620625F9" w:rsidR="00B56F74" w:rsidRDefault="00D95A9F" w:rsidP="00D95A9F">
      <w:pPr>
        <w:pStyle w:val="CRCoverPage"/>
        <w:tabs>
          <w:tab w:val="right" w:pos="9639"/>
        </w:tabs>
        <w:outlineLvl w:val="0"/>
        <w:rPr>
          <w:b/>
          <w:noProof/>
          <w:sz w:val="24"/>
        </w:rPr>
      </w:pPr>
      <w:r w:rsidRPr="00D95A9F">
        <w:rPr>
          <w:b/>
          <w:noProof/>
          <w:sz w:val="24"/>
        </w:rPr>
        <w:t xml:space="preserve">Athens, Greece, 26 February - </w:t>
      </w:r>
      <w:r w:rsidR="00F61046">
        <w:rPr>
          <w:b/>
          <w:noProof/>
          <w:sz w:val="24"/>
        </w:rPr>
        <w:t>0</w:t>
      </w:r>
      <w:r w:rsidRPr="00D95A9F">
        <w:rPr>
          <w:b/>
          <w:noProof/>
          <w:sz w:val="24"/>
        </w:rPr>
        <w:t>1 March, 202</w:t>
      </w:r>
      <w:r w:rsidR="009D3EAB">
        <w:rPr>
          <w:b/>
          <w:noProof/>
          <w:sz w:val="24"/>
        </w:rPr>
        <w:t>4</w:t>
      </w:r>
      <w:r>
        <w:rPr>
          <w:b/>
          <w:noProof/>
          <w:sz w:val="24"/>
        </w:rPr>
        <w:tab/>
      </w:r>
      <w:r w:rsidR="00B56F74" w:rsidRPr="00CD61B0">
        <w:rPr>
          <w:rFonts w:cs="Arial"/>
          <w:b/>
          <w:bCs/>
          <w:color w:val="0000FF"/>
        </w:rPr>
        <w:t>(</w:t>
      </w:r>
      <w:r w:rsidR="00B56F74">
        <w:rPr>
          <w:rFonts w:cs="Arial"/>
          <w:b/>
          <w:bCs/>
          <w:color w:val="0000FF"/>
        </w:rPr>
        <w:t xml:space="preserve">revision of </w:t>
      </w:r>
      <w:r w:rsidRPr="00D95A9F">
        <w:rPr>
          <w:rFonts w:cs="Arial"/>
          <w:b/>
          <w:bCs/>
          <w:color w:val="0000FF"/>
        </w:rPr>
        <w:t>S2-2401527</w:t>
      </w:r>
      <w:r w:rsidR="00B56F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0D80A040" w:rsidR="001E41F3" w:rsidRPr="00DA166D" w:rsidRDefault="00D85E46" w:rsidP="00E3326F">
            <w:pPr>
              <w:pStyle w:val="CRCoverPage"/>
              <w:spacing w:after="0"/>
              <w:jc w:val="center"/>
              <w:rPr>
                <w:noProof/>
                <w:lang w:val="en-US"/>
              </w:rPr>
            </w:pPr>
            <w:r>
              <w:rPr>
                <w:b/>
                <w:noProof/>
                <w:sz w:val="28"/>
                <w:lang w:val="en-US"/>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2F80F" w:rsidR="001E41F3" w:rsidRPr="00F367FD" w:rsidRDefault="008C61B3" w:rsidP="00E13F3D">
            <w:pPr>
              <w:pStyle w:val="CRCoverPage"/>
              <w:spacing w:after="0"/>
              <w:jc w:val="center"/>
              <w:rPr>
                <w:b/>
                <w:noProof/>
                <w:lang w:val="en-US"/>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878B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DA166D">
              <w:rPr>
                <w:b/>
                <w:noProof/>
                <w:sz w:val="28"/>
              </w:rPr>
              <w:t>4</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1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C126B" w:rsidR="001E41F3" w:rsidRDefault="00057475">
            <w:pPr>
              <w:pStyle w:val="CRCoverPage"/>
              <w:spacing w:after="0"/>
              <w:ind w:left="100"/>
              <w:rPr>
                <w:noProof/>
              </w:rPr>
            </w:pPr>
            <w:r>
              <w:t>C</w:t>
            </w:r>
            <w:r w:rsidRPr="009B7C27">
              <w:t>larification</w:t>
            </w:r>
            <w:r>
              <w:t xml:space="preserve"> on</w:t>
            </w:r>
            <w:r w:rsidRPr="009B7C27">
              <w:t xml:space="preserve"> </w:t>
            </w:r>
            <w:r w:rsidR="009B7C27" w:rsidRPr="009B7C27">
              <w:t xml:space="preserve">Network Slice usage control </w:t>
            </w:r>
            <w:r>
              <w:t>timer</w:t>
            </w:r>
            <w:r w:rsidR="00A0292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DB310" w:rsidR="001E41F3" w:rsidRDefault="00B84092">
            <w:pPr>
              <w:pStyle w:val="CRCoverPage"/>
              <w:spacing w:after="0"/>
              <w:ind w:left="100"/>
              <w:rPr>
                <w:noProof/>
              </w:rPr>
            </w:pPr>
            <w:ins w:id="1" w:author="Myungjune@LGE" w:date="2024-02-15T13:42:00Z">
              <w:r>
                <w:rPr>
                  <w:noProof/>
                </w:rPr>
                <w:t>LG</w:t>
              </w:r>
            </w:ins>
            <w:ins w:id="2" w:author="Myungjune@LGE" w:date="2024-02-16T08:20:00Z">
              <w:r w:rsidR="00E72417">
                <w:rPr>
                  <w:noProof/>
                </w:rPr>
                <w:t xml:space="preserve"> </w:t>
              </w:r>
            </w:ins>
            <w:ins w:id="3" w:author="Myungjune@LGE" w:date="2024-02-15T13:42:00Z">
              <w:r>
                <w:rPr>
                  <w:noProof/>
                </w:rPr>
                <w:t>E</w:t>
              </w:r>
            </w:ins>
            <w:ins w:id="4" w:author="Myungjune@LGE" w:date="2024-02-16T08:20:00Z">
              <w:r w:rsidR="00E72417">
                <w:rPr>
                  <w:noProof/>
                </w:rPr>
                <w:t>lectronics</w:t>
              </w:r>
            </w:ins>
            <w:ins w:id="5" w:author="Myungjune@LGE" w:date="2024-02-15T13:42:00Z">
              <w:r>
                <w:rPr>
                  <w:noProof/>
                </w:rPr>
                <w:t>, [</w:t>
              </w:r>
            </w:ins>
            <w:r w:rsidR="00895C84" w:rsidRPr="00895C84">
              <w:rPr>
                <w:noProof/>
              </w:rPr>
              <w:t>Huawei, HiSilicon</w:t>
            </w:r>
            <w:ins w:id="6" w:author="Myungjune@LGE" w:date="2024-02-15T13:42:00Z">
              <w:r>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3AD7D" w:rsidR="001E41F3" w:rsidRPr="007E5B55" w:rsidRDefault="00EF6A2F">
            <w:pPr>
              <w:pStyle w:val="CRCoverPage"/>
              <w:spacing w:after="0"/>
              <w:ind w:left="100"/>
              <w:rPr>
                <w:noProof/>
                <w:lang w:val="en-US" w:eastAsia="zh-CN"/>
              </w:rPr>
            </w:pPr>
            <w:r>
              <w:rPr>
                <w:noProof/>
              </w:rPr>
              <w:t>202</w:t>
            </w:r>
            <w:r w:rsidR="00057475">
              <w:rPr>
                <w:noProof/>
              </w:rPr>
              <w:t>4</w:t>
            </w:r>
            <w:r>
              <w:rPr>
                <w:noProof/>
              </w:rPr>
              <w:t>-</w:t>
            </w:r>
            <w:r w:rsidR="00A0292A">
              <w:rPr>
                <w:noProof/>
              </w:rPr>
              <w:t>0</w:t>
            </w:r>
            <w:r w:rsidR="00B56857">
              <w:rPr>
                <w:noProof/>
              </w:rPr>
              <w:t>2</w:t>
            </w:r>
            <w:r>
              <w:rPr>
                <w:noProof/>
              </w:rPr>
              <w:t>-</w:t>
            </w:r>
            <w:r w:rsidR="00A0292A">
              <w:rPr>
                <w:noProof/>
              </w:rPr>
              <w:t>1</w:t>
            </w:r>
            <w:r w:rsidR="00B5685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74D6" w14:textId="1320909F" w:rsidR="009D4E2C" w:rsidRDefault="009D4E2C" w:rsidP="009D4E2C">
            <w:pPr>
              <w:pStyle w:val="CRCoverPage"/>
              <w:numPr>
                <w:ilvl w:val="0"/>
                <w:numId w:val="6"/>
              </w:numPr>
              <w:spacing w:after="0"/>
              <w:rPr>
                <w:noProof/>
              </w:rPr>
            </w:pPr>
            <w:r>
              <w:rPr>
                <w:noProof/>
              </w:rPr>
              <w:t>When the UE is roaming, for the HR PDU session,</w:t>
            </w:r>
            <w:r w:rsidR="008B77EC">
              <w:rPr>
                <w:noProof/>
              </w:rPr>
              <w:t xml:space="preserve"> </w:t>
            </w:r>
            <w:r>
              <w:rPr>
                <w:noProof/>
              </w:rPr>
              <w:t xml:space="preserve">the slice inactivity timer for PDU session is set at the H-SMF. </w:t>
            </w:r>
            <w:r w:rsidR="008B77EC">
              <w:rPr>
                <w:noProof/>
              </w:rPr>
              <w:t>It is possible that home operator set</w:t>
            </w:r>
            <w:r w:rsidR="008B77EC">
              <w:rPr>
                <w:noProof/>
                <w:lang w:val="en-US"/>
              </w:rPr>
              <w:t xml:space="preserve"> a timer to control the lifetime of the HR PDU session</w:t>
            </w:r>
            <w:r w:rsidR="00FD56DB">
              <w:rPr>
                <w:noProof/>
                <w:lang w:val="en-US"/>
              </w:rPr>
              <w:t xml:space="preserve"> due to this timer setting </w:t>
            </w:r>
            <w:r>
              <w:rPr>
                <w:noProof/>
              </w:rPr>
              <w:t xml:space="preserve">are no difference comparing to non-roaming case. </w:t>
            </w:r>
            <w:r w:rsidR="00FD56DB">
              <w:rPr>
                <w:noProof/>
              </w:rPr>
              <w:t>Hence</w:t>
            </w:r>
            <w:r>
              <w:rPr>
                <w:noProof/>
              </w:rPr>
              <w:t xml:space="preserve"> the PDU session</w:t>
            </w:r>
            <w:r w:rsidR="00EB6E53">
              <w:rPr>
                <w:noProof/>
              </w:rPr>
              <w:t xml:space="preserve"> slice</w:t>
            </w:r>
            <w:r>
              <w:rPr>
                <w:noProof/>
              </w:rPr>
              <w:t xml:space="preserve"> inactivity control can still be applied</w:t>
            </w:r>
            <w:r w:rsidR="000267F1">
              <w:rPr>
                <w:noProof/>
              </w:rPr>
              <w:t xml:space="preserve"> </w:t>
            </w:r>
            <w:r w:rsidR="000267F1">
              <w:rPr>
                <w:noProof/>
                <w:lang w:val="en-US" w:eastAsia="zh-CN"/>
              </w:rPr>
              <w:t>for HR roaming case</w:t>
            </w:r>
            <w:r w:rsidR="00FD56DB">
              <w:rPr>
                <w:noProof/>
                <w:lang w:val="en-US" w:eastAsia="zh-CN"/>
              </w:rPr>
              <w:t xml:space="preserve"> per operator’s policy</w:t>
            </w:r>
            <w:r>
              <w:rPr>
                <w:noProof/>
              </w:rPr>
              <w:t>.</w:t>
            </w:r>
          </w:p>
          <w:p w14:paraId="708AA7DE" w14:textId="69368369" w:rsidR="001F3145" w:rsidRDefault="00B57B3C" w:rsidP="00E00F91">
            <w:pPr>
              <w:pStyle w:val="CRCoverPage"/>
              <w:numPr>
                <w:ilvl w:val="0"/>
                <w:numId w:val="6"/>
              </w:numPr>
              <w:spacing w:after="0"/>
              <w:rPr>
                <w:noProof/>
              </w:rPr>
            </w:pPr>
            <w:r>
              <w:rPr>
                <w:rFonts w:hint="eastAsia"/>
                <w:noProof/>
              </w:rPr>
              <w:t>F</w:t>
            </w:r>
            <w:r>
              <w:rPr>
                <w:noProof/>
              </w:rPr>
              <w:t>or the deregistration inactivity timer</w:t>
            </w:r>
            <w:r w:rsidR="00F229DD">
              <w:rPr>
                <w:noProof/>
              </w:rPr>
              <w:t>, it can also be sent via the registration accept message of the ongoing registration procedure</w:t>
            </w:r>
            <w:r>
              <w:rPr>
                <w:noProof/>
              </w:rPr>
              <w:t>.</w:t>
            </w:r>
            <w:r w:rsidR="00F229DD">
              <w:rPr>
                <w:noProof/>
              </w:rPr>
              <w:t xml:space="preserve"> This part is missed. It is proposed to add it.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8AD7" w14:textId="2443FB38" w:rsidR="00654C30" w:rsidRDefault="00654C30" w:rsidP="00654C30">
            <w:pPr>
              <w:pStyle w:val="CRCoverPage"/>
              <w:numPr>
                <w:ilvl w:val="0"/>
                <w:numId w:val="7"/>
              </w:numPr>
              <w:spacing w:after="0"/>
              <w:rPr>
                <w:noProof/>
              </w:rPr>
            </w:pPr>
            <w:r>
              <w:rPr>
                <w:noProof/>
              </w:rPr>
              <w:t>Further clarify in roaming</w:t>
            </w:r>
            <w:r w:rsidR="004E147B">
              <w:rPr>
                <w:noProof/>
              </w:rPr>
              <w:t xml:space="preserve"> case which timer</w:t>
            </w:r>
            <w:r>
              <w:rPr>
                <w:noProof/>
              </w:rPr>
              <w:t xml:space="preserve"> is not supported for slice usage control</w:t>
            </w:r>
            <w:r>
              <w:rPr>
                <w:rFonts w:hint="eastAsia"/>
                <w:noProof/>
              </w:rPr>
              <w:t>.</w:t>
            </w:r>
            <w:r>
              <w:rPr>
                <w:noProof/>
              </w:rPr>
              <w:t xml:space="preserve"> </w:t>
            </w:r>
          </w:p>
          <w:p w14:paraId="389206DF" w14:textId="77777777" w:rsidR="00654C30" w:rsidRDefault="00B57B3C" w:rsidP="00E00F91">
            <w:pPr>
              <w:pStyle w:val="CRCoverPage"/>
              <w:numPr>
                <w:ilvl w:val="0"/>
                <w:numId w:val="7"/>
              </w:numPr>
              <w:spacing w:after="0"/>
              <w:rPr>
                <w:noProof/>
              </w:rPr>
            </w:pPr>
            <w:r>
              <w:rPr>
                <w:noProof/>
              </w:rPr>
              <w:t xml:space="preserve">Clarify that the updated timer value can be sent via the </w:t>
            </w:r>
            <w:r w:rsidR="006F7ACC">
              <w:rPr>
                <w:noProof/>
              </w:rPr>
              <w:t xml:space="preserve">ongoinng registration </w:t>
            </w:r>
            <w:r w:rsidR="00DA29FC">
              <w:rPr>
                <w:noProof/>
              </w:rPr>
              <w:t>procedure</w:t>
            </w:r>
            <w:r>
              <w:rPr>
                <w:noProof/>
              </w:rPr>
              <w:t xml:space="preserve">. </w:t>
            </w:r>
          </w:p>
          <w:p w14:paraId="08ADCEF6" w14:textId="440D05A2" w:rsidR="00FB5CEA" w:rsidRPr="00FB5CEA" w:rsidRDefault="00FB5CEA" w:rsidP="00FB5CEA">
            <w:pPr>
              <w:pStyle w:val="CRCoverPage"/>
              <w:spacing w:after="0"/>
              <w:rPr>
                <w:rFonts w:eastAsia="맑은 고딕"/>
                <w:noProof/>
                <w:lang w:eastAsia="ko-KR"/>
              </w:rPr>
            </w:pPr>
            <w:ins w:id="7" w:author="Myungjune@LGE" w:date="2024-02-15T13:48:00Z">
              <w:r>
                <w:rPr>
                  <w:rFonts w:eastAsia="맑은 고딕" w:hint="eastAsia"/>
                  <w:noProof/>
                  <w:lang w:eastAsia="ko-KR"/>
                </w:rPr>
                <w:t>I</w:t>
              </w:r>
              <w:r>
                <w:rPr>
                  <w:rFonts w:eastAsia="맑은 고딕"/>
                  <w:noProof/>
                  <w:lang w:eastAsia="ko-KR"/>
                </w:rPr>
                <w:t>n Rev 2,</w:t>
              </w:r>
            </w:ins>
          </w:p>
          <w:p w14:paraId="34F49107" w14:textId="77777777" w:rsidR="00FB5CEA" w:rsidRDefault="00FB5CEA" w:rsidP="00E00F91">
            <w:pPr>
              <w:pStyle w:val="CRCoverPage"/>
              <w:numPr>
                <w:ilvl w:val="0"/>
                <w:numId w:val="7"/>
              </w:numPr>
              <w:spacing w:after="0"/>
              <w:rPr>
                <w:noProof/>
              </w:rPr>
            </w:pPr>
            <w:ins w:id="8" w:author="Myungjune@LGE" w:date="2024-02-15T13:49:00Z">
              <w:r w:rsidRPr="00FB5CEA">
                <w:rPr>
                  <w:noProof/>
                </w:rPr>
                <w:t xml:space="preserve">Clarify that SMF may </w:t>
              </w:r>
              <w:r>
                <w:rPr>
                  <w:noProof/>
                </w:rPr>
                <w:t xml:space="preserve">deactiviate </w:t>
              </w:r>
              <w:r w:rsidRPr="00FB5CEA">
                <w:rPr>
                  <w:noProof/>
                </w:rPr>
                <w:t>always-on PDU Session if the S-NSSAI of the always-on PDU Session is on demand slice.</w:t>
              </w:r>
            </w:ins>
          </w:p>
          <w:p w14:paraId="31C656EC" w14:textId="1CC555B0" w:rsidR="00FB5CEA" w:rsidRPr="008963D0" w:rsidRDefault="00FB5CEA" w:rsidP="00E00F91">
            <w:pPr>
              <w:pStyle w:val="CRCoverPage"/>
              <w:numPr>
                <w:ilvl w:val="0"/>
                <w:numId w:val="7"/>
              </w:numPr>
              <w:spacing w:after="0"/>
              <w:rPr>
                <w:noProof/>
              </w:rPr>
            </w:pPr>
            <w:ins w:id="9" w:author="Myungjune@LGE" w:date="2024-02-15T13:49:00Z">
              <w:r>
                <w:rPr>
                  <w:rFonts w:eastAsia="맑은 고딕" w:hint="eastAsia"/>
                  <w:noProof/>
                  <w:lang w:eastAsia="ko-KR"/>
                </w:rPr>
                <w:t>C</w:t>
              </w:r>
              <w:r>
                <w:rPr>
                  <w:rFonts w:eastAsia="맑은 고딕"/>
                  <w:noProof/>
                  <w:lang w:eastAsia="ko-KR"/>
                </w:rPr>
                <w:t>la</w:t>
              </w:r>
            </w:ins>
            <w:ins w:id="10" w:author="Myungjune@LGE" w:date="2024-02-15T13:50:00Z">
              <w:r>
                <w:rPr>
                  <w:rFonts w:eastAsia="맑은 고딕"/>
                  <w:noProof/>
                  <w:lang w:eastAsia="ko-KR"/>
                </w:rPr>
                <w:t xml:space="preserve">rify that </w:t>
              </w:r>
            </w:ins>
            <w:ins w:id="11" w:author="Myungjune@LGE" w:date="2024-02-15T13:52:00Z">
              <w:r>
                <w:rPr>
                  <w:rFonts w:eastAsia="맑은 고딕"/>
                  <w:noProof/>
                  <w:lang w:eastAsia="ko-KR"/>
                </w:rPr>
                <w:t xml:space="preserve">the AMF may optionally provide the </w:t>
              </w:r>
            </w:ins>
            <w:ins w:id="12" w:author="Myungjune@LGE" w:date="2024-02-15T13:50:00Z">
              <w:r>
                <w:rPr>
                  <w:rFonts w:eastAsia="맑은 고딕"/>
                  <w:noProof/>
                  <w:lang w:eastAsia="ko-KR"/>
                </w:rPr>
                <w:t xml:space="preserve">slice deregistraion inactivity timer </w:t>
              </w:r>
            </w:ins>
            <w:ins w:id="13" w:author="Myungjune@LGE" w:date="2024-02-15T13:52:00Z">
              <w:r>
                <w:rPr>
                  <w:rFonts w:eastAsia="맑은 고딕"/>
                  <w:noProof/>
                  <w:lang w:eastAsia="ko-KR"/>
                </w:rPr>
                <w:t>to the UE.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5CE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C1B3E" w14:textId="6A309326" w:rsidR="00654C30" w:rsidRDefault="006F7ACC" w:rsidP="00654C30">
            <w:pPr>
              <w:pStyle w:val="CRCoverPage"/>
              <w:numPr>
                <w:ilvl w:val="0"/>
                <w:numId w:val="8"/>
              </w:numPr>
              <w:spacing w:after="0"/>
              <w:rPr>
                <w:noProof/>
              </w:rPr>
            </w:pPr>
            <w:r>
              <w:rPr>
                <w:noProof/>
              </w:rPr>
              <w:t>Conflict description as the slice usage control timer can also be sent to U</w:t>
            </w:r>
            <w:r w:rsidR="00FD3C71">
              <w:rPr>
                <w:noProof/>
              </w:rPr>
              <w:t>PF for HR PDU session</w:t>
            </w:r>
            <w:r w:rsidR="00654C30">
              <w:rPr>
                <w:noProof/>
              </w:rPr>
              <w:t xml:space="preserve">. </w:t>
            </w:r>
          </w:p>
          <w:p w14:paraId="5C4BEB44" w14:textId="03F9FBF0" w:rsidR="00654C30" w:rsidRPr="008963D0" w:rsidRDefault="00B57B3C" w:rsidP="00E00F91">
            <w:pPr>
              <w:pStyle w:val="CRCoverPage"/>
              <w:numPr>
                <w:ilvl w:val="0"/>
                <w:numId w:val="8"/>
              </w:numPr>
              <w:spacing w:after="0"/>
              <w:rPr>
                <w:noProof/>
              </w:rPr>
            </w:pPr>
            <w:r>
              <w:rPr>
                <w:noProof/>
              </w:rPr>
              <w:t xml:space="preserve">The updated time value </w:t>
            </w:r>
            <w:r w:rsidR="00346E00">
              <w:rPr>
                <w:noProof/>
              </w:rPr>
              <w:t>can only be sent in following registration procedure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7ADDC" w:rsidR="001E41F3" w:rsidRPr="00DA166D" w:rsidRDefault="00654C30">
            <w:pPr>
              <w:pStyle w:val="CRCoverPage"/>
              <w:spacing w:after="0"/>
              <w:ind w:left="100"/>
              <w:rPr>
                <w:noProof/>
              </w:rPr>
            </w:pPr>
            <w:r w:rsidRPr="00DA166D">
              <w:rPr>
                <w:noProof/>
              </w:rPr>
              <w:t xml:space="preserve">5.15.15.1, </w:t>
            </w:r>
            <w:r w:rsidR="001842ED" w:rsidRPr="00DA166D">
              <w:rPr>
                <w:noProof/>
              </w:rPr>
              <w:t>5.15.15.2</w:t>
            </w:r>
            <w:ins w:id="14" w:author="Myungjune@LGE" w:date="2024-02-15T13:48:00Z">
              <w:r w:rsidR="00FB5CEA">
                <w:rPr>
                  <w:noProof/>
                </w:rPr>
                <w:t>, 5.6.8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781BF63E" w14:textId="77777777" w:rsidR="00DA166D" w:rsidRDefault="00DA166D" w:rsidP="00DA166D">
      <w:pPr>
        <w:pStyle w:val="4"/>
      </w:pPr>
      <w:bookmarkStart w:id="16" w:name="_Toc153798844"/>
      <w:bookmarkEnd w:id="15"/>
      <w:r>
        <w:t>5.15.15.1</w:t>
      </w:r>
      <w:r>
        <w:tab/>
        <w:t>General</w:t>
      </w:r>
      <w:bookmarkEnd w:id="16"/>
    </w:p>
    <w:p w14:paraId="63C2AFB1" w14:textId="77777777" w:rsidR="00DA166D" w:rsidRDefault="00DA166D" w:rsidP="00DA166D">
      <w:r>
        <w:t>Network Slice usage control is achieved as follows:</w:t>
      </w:r>
    </w:p>
    <w:p w14:paraId="3EDB0D37" w14:textId="77777777" w:rsidR="00DA166D" w:rsidRDefault="00DA166D" w:rsidP="00DA166D">
      <w:pPr>
        <w:pStyle w:val="B1"/>
      </w:pPr>
      <w:r>
        <w:t>1)</w:t>
      </w:r>
      <w:r>
        <w:tab/>
        <w:t>Configuring network-controlled Slice Usage Policy to supporting UEs (see clause 5.15.15.2).</w:t>
      </w:r>
    </w:p>
    <w:p w14:paraId="7496D0BE" w14:textId="69538E63" w:rsidR="00DA166D" w:rsidRDefault="00DA166D" w:rsidP="00DA166D">
      <w:pPr>
        <w:pStyle w:val="B1"/>
      </w:pPr>
      <w:r>
        <w:t>2)</w:t>
      </w:r>
      <w:r>
        <w:tab/>
        <w:t>Configuring PDU Sessions inactivity timers, and Network Slice deregistration inactivity timers (see clause 5.15.15.3).</w:t>
      </w:r>
    </w:p>
    <w:p w14:paraId="192E4F2D" w14:textId="458A6D37" w:rsidR="004253AA" w:rsidRDefault="004253AA" w:rsidP="004253AA">
      <w:pPr>
        <w:pStyle w:val="NO"/>
        <w:rPr>
          <w:ins w:id="17" w:author="作者"/>
        </w:rPr>
      </w:pPr>
      <w:bookmarkStart w:id="18" w:name="_CR5_15_15_2"/>
      <w:bookmarkStart w:id="19" w:name="_Hlk155603315"/>
      <w:bookmarkStart w:id="20" w:name="_Toc153798845"/>
      <w:bookmarkEnd w:id="18"/>
      <w:r>
        <w:t>NOTE:</w:t>
      </w:r>
      <w:r>
        <w:tab/>
      </w:r>
      <w:ins w:id="21" w:author="Ericsson" w:date="2024-01-03T09:45:00Z">
        <w:r w:rsidR="00DD245A">
          <w:t>The use of Network Slice Usage Control while r</w:t>
        </w:r>
      </w:ins>
      <w:del w:id="22" w:author="Ericsson" w:date="2024-01-03T09:45:00Z">
        <w:r w:rsidR="00DD245A" w:rsidDel="00AB4BEC">
          <w:delText>R</w:delText>
        </w:r>
      </w:del>
      <w:r w:rsidR="00DD245A">
        <w:t xml:space="preserve">oaming is not </w:t>
      </w:r>
      <w:r w:rsidR="00DD245A" w:rsidRPr="00202348">
        <w:t>supported</w:t>
      </w:r>
      <w:ins w:id="23" w:author="Huawei-zfq01" w:date="2024-01-04T09:25:00Z">
        <w:r w:rsidR="00DD245A" w:rsidRPr="00202348">
          <w:t xml:space="preserve"> </w:t>
        </w:r>
        <w:r w:rsidR="00DD245A" w:rsidRPr="00202348">
          <w:rPr>
            <w:lang w:val="en-US" w:eastAsia="zh-CN"/>
          </w:rPr>
          <w:t xml:space="preserve">in </w:t>
        </w:r>
      </w:ins>
      <w:ins w:id="24" w:author="Huawei-zfq01" w:date="2024-01-11T17:05:00Z">
        <w:r w:rsidR="00DD245A">
          <w:rPr>
            <w:lang w:val="en-US" w:eastAsia="zh-CN"/>
          </w:rPr>
          <w:t xml:space="preserve">UE and </w:t>
        </w:r>
      </w:ins>
      <w:ins w:id="25" w:author="Huawei-zfq01" w:date="2024-01-04T09:25:00Z">
        <w:r w:rsidR="00DD245A" w:rsidRPr="00202348">
          <w:rPr>
            <w:lang w:val="en-US" w:eastAsia="zh-CN"/>
          </w:rPr>
          <w:t>VPLMN</w:t>
        </w:r>
      </w:ins>
      <w:ins w:id="26" w:author="Ericsson" w:date="2024-01-03T09:45:00Z">
        <w:r w:rsidR="00DD245A">
          <w:t xml:space="preserve">, </w:t>
        </w:r>
        <w:proofErr w:type="spellStart"/>
        <w:r w:rsidR="00DD245A">
          <w:t>i.e</w:t>
        </w:r>
        <w:proofErr w:type="spellEnd"/>
        <w:r w:rsidR="00DD245A">
          <w:t xml:space="preserve"> no timers are configured in the</w:t>
        </w:r>
      </w:ins>
      <w:ins w:id="27" w:author="Huawei-zfq01" w:date="2024-01-11T17:06:00Z">
        <w:r w:rsidR="00DD245A">
          <w:t xml:space="preserve"> UE and</w:t>
        </w:r>
      </w:ins>
      <w:ins w:id="28" w:author="Ericsson" w:date="2024-01-03T09:45:00Z">
        <w:r w:rsidR="00DD245A">
          <w:t xml:space="preserve"> VPLMN</w:t>
        </w:r>
      </w:ins>
      <w:ins w:id="29" w:author="Ericsson" w:date="2024-01-03T09:46:00Z">
        <w:r w:rsidR="00DD245A">
          <w:t xml:space="preserve"> </w:t>
        </w:r>
      </w:ins>
      <w:r w:rsidR="00DD245A">
        <w:t>in this Release of the specification</w:t>
      </w:r>
      <w:ins w:id="30" w:author="Ericsson" w:date="2024-01-02T08:28:00Z">
        <w:r w:rsidR="00DD245A">
          <w:t>. However</w:t>
        </w:r>
      </w:ins>
      <w:ins w:id="31" w:author="Huawei-zfq02" w:date="2024-01-08T09:49:00Z">
        <w:r w:rsidR="00DD245A">
          <w:rPr>
            <w:lang w:val="en-US"/>
          </w:rPr>
          <w:t>,</w:t>
        </w:r>
      </w:ins>
      <w:ins w:id="32" w:author="Ericsson" w:date="2024-01-02T08:28:00Z">
        <w:r w:rsidR="00DD245A">
          <w:t xml:space="preserve"> for</w:t>
        </w:r>
      </w:ins>
      <w:ins w:id="33" w:author="作者">
        <w:r w:rsidR="00DD245A">
          <w:t xml:space="preserve"> </w:t>
        </w:r>
        <w:r w:rsidR="00DD245A" w:rsidRPr="00DA166D">
          <w:t>Home Routed PDU session</w:t>
        </w:r>
      </w:ins>
      <w:ins w:id="34" w:author="Ericsson" w:date="2024-01-02T08:29:00Z">
        <w:r w:rsidR="00DD245A">
          <w:t xml:space="preserve">s, </w:t>
        </w:r>
      </w:ins>
      <w:bookmarkStart w:id="35" w:name="_Hlk155104298"/>
      <w:ins w:id="36" w:author="作者">
        <w:r w:rsidR="00DD245A">
          <w:t>PDU Session inactivity timer</w:t>
        </w:r>
        <w:bookmarkEnd w:id="35"/>
        <w:r w:rsidR="00DD245A">
          <w:t xml:space="preserve"> </w:t>
        </w:r>
      </w:ins>
      <w:ins w:id="37" w:author="Ericsson" w:date="2024-01-03T09:49:00Z">
        <w:r w:rsidR="00DD245A">
          <w:t>can</w:t>
        </w:r>
      </w:ins>
      <w:ins w:id="38" w:author="作者">
        <w:r w:rsidR="00DD245A">
          <w:t xml:space="preserve"> be </w:t>
        </w:r>
        <w:r w:rsidR="00DD245A" w:rsidRPr="00DA166D">
          <w:t>configured</w:t>
        </w:r>
      </w:ins>
      <w:ins w:id="39" w:author="Ericsson" w:date="2024-01-02T08:29:00Z">
        <w:r w:rsidR="00DD245A">
          <w:t xml:space="preserve"> </w:t>
        </w:r>
      </w:ins>
      <w:ins w:id="40" w:author="Huawei-zfq02" w:date="2024-01-08T10:46:00Z">
        <w:r w:rsidR="00DD245A">
          <w:t xml:space="preserve">in the </w:t>
        </w:r>
      </w:ins>
      <w:ins w:id="41" w:author="Huawei-zfq01" w:date="2024-01-11T17:29:00Z">
        <w:r w:rsidR="00DD245A">
          <w:t>H-</w:t>
        </w:r>
      </w:ins>
      <w:ins w:id="42" w:author="Huawei-zfq01" w:date="2024-01-11T17:28:00Z">
        <w:r w:rsidR="00DD245A">
          <w:t>UPF</w:t>
        </w:r>
      </w:ins>
      <w:ins w:id="43" w:author="Huawei-zfq02" w:date="2024-01-08T10:46:00Z">
        <w:r w:rsidR="00DD245A">
          <w:t xml:space="preserve"> </w:t>
        </w:r>
      </w:ins>
      <w:ins w:id="44" w:author="Ericsson" w:date="2024-01-02T08:29:00Z">
        <w:r w:rsidR="00DD245A">
          <w:t>based on op</w:t>
        </w:r>
      </w:ins>
      <w:ins w:id="45" w:author="Ericsson" w:date="2024-01-03T09:48:00Z">
        <w:r w:rsidR="00DD245A">
          <w:t>e</w:t>
        </w:r>
      </w:ins>
      <w:ins w:id="46" w:author="Ericsson" w:date="2024-01-02T08:29:00Z">
        <w:r w:rsidR="00DD245A">
          <w:t>rator policy</w:t>
        </w:r>
      </w:ins>
      <w:ins w:id="47" w:author="Ericsson" w:date="2024-01-02T08:28:00Z">
        <w:r w:rsidR="00DD245A">
          <w:t xml:space="preserve">. </w:t>
        </w:r>
      </w:ins>
      <w:ins w:id="48" w:author="作者">
        <w:r>
          <w:t xml:space="preserve"> </w:t>
        </w:r>
      </w:ins>
    </w:p>
    <w:bookmarkEnd w:id="19"/>
    <w:p w14:paraId="30D121F1" w14:textId="77777777" w:rsidR="00DA166D" w:rsidRDefault="00DA166D" w:rsidP="00DA166D">
      <w:pPr>
        <w:pStyle w:val="4"/>
      </w:pPr>
      <w:r>
        <w:t>5.15.15.2</w:t>
      </w:r>
      <w:r>
        <w:tab/>
        <w:t>UE Configuration of network-controlled Slice Usage Policy</w:t>
      </w:r>
      <w:bookmarkEnd w:id="20"/>
    </w:p>
    <w:p w14:paraId="620FEF5E" w14:textId="77777777" w:rsidR="00DA166D" w:rsidRDefault="00DA166D" w:rsidP="00DA166D">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185EDAAB" w14:textId="77777777" w:rsidR="00DA166D" w:rsidRDefault="00DA166D" w:rsidP="00DA166D">
      <w:r>
        <w:t>The network-controlled Slice Usage Policy is provided to the UE in the Registration Accept or the UE Configuration Update Command and may include:</w:t>
      </w:r>
    </w:p>
    <w:p w14:paraId="09F78CB8" w14:textId="77777777" w:rsidR="00DA166D" w:rsidRDefault="00DA166D" w:rsidP="00DA166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8DE23F7" w14:textId="77777777" w:rsidR="00DA166D" w:rsidRDefault="00DA166D" w:rsidP="00DA166D">
      <w:pPr>
        <w:pStyle w:val="NO"/>
      </w:pPr>
      <w:r>
        <w:t>NOTE:</w:t>
      </w:r>
      <w:r>
        <w:tab/>
        <w:t>All Other Network Slices in the Configured NSSAI are handled by the UE using UE specific policies (e.g. they may be registered irrespective of applications need).</w:t>
      </w:r>
    </w:p>
    <w:p w14:paraId="7D16B29D" w14:textId="56DC4ABF" w:rsidR="00DA166D" w:rsidRDefault="00DA166D" w:rsidP="00DA166D">
      <w:pPr>
        <w:pStyle w:val="B1"/>
      </w:pPr>
      <w:r>
        <w:t>-</w:t>
      </w:r>
      <w:r>
        <w:tab/>
      </w:r>
      <w:ins w:id="49" w:author="Myungjune@LGE" w:date="2024-02-15T13:43:00Z">
        <w:r w:rsidR="00B84092" w:rsidRPr="00B84092">
          <w:rPr>
            <w:highlight w:val="yellow"/>
          </w:rPr>
          <w:t xml:space="preserve">Optionally, </w:t>
        </w:r>
      </w:ins>
      <w:del w:id="50" w:author="Myungjune@LGE" w:date="2024-02-15T13:43:00Z">
        <w:r w:rsidRPr="00B84092" w:rsidDel="00B84092">
          <w:rPr>
            <w:highlight w:val="yellow"/>
          </w:rPr>
          <w:delText>F</w:delText>
        </w:r>
      </w:del>
      <w:ins w:id="51" w:author="Myungjune@LGE" w:date="2024-02-15T13:43:00Z">
        <w:r w:rsidR="00B84092" w:rsidRPr="00B84092">
          <w:rPr>
            <w:highlight w:val="yellow"/>
          </w:rPr>
          <w:t>f</w:t>
        </w:r>
      </w:ins>
      <w:r w:rsidRPr="00B84092">
        <w:rPr>
          <w:highlight w:val="yellow"/>
        </w:rPr>
        <w:t xml:space="preserve">or </w:t>
      </w:r>
      <w:del w:id="52" w:author="Myungjune@LGE" w:date="2024-02-15T13:43:00Z">
        <w:r w:rsidRPr="00B84092" w:rsidDel="00B84092">
          <w:rPr>
            <w:highlight w:val="yellow"/>
          </w:rPr>
          <w:delText>all</w:delText>
        </w:r>
        <w:r w:rsidDel="00B84092">
          <w:delText xml:space="preserve"> </w:delText>
        </w:r>
      </w:del>
      <w:r>
        <w:t>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ACF22D9" w14:textId="77777777" w:rsidR="00DA166D" w:rsidRDefault="00DA166D" w:rsidP="00DA166D">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2778DBBD" w14:textId="77777777" w:rsidR="00DA166D" w:rsidRDefault="00DA166D" w:rsidP="00DA166D">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29371784" w14:textId="07542C66" w:rsidR="00F229DD" w:rsidRDefault="00DA166D" w:rsidP="00DA166D">
      <w:r>
        <w:t xml:space="preserve">The AMF receives deregistration inactivity timer values as </w:t>
      </w:r>
      <w:r w:rsidRPr="00305A92">
        <w:t>described in clause 5.15.15.3. If the slice deregistration inactivity timer value is updated</w:t>
      </w:r>
      <w:ins w:id="53" w:author="Myungjune@LGE" w:date="2024-02-15T13:44:00Z">
        <w:r w:rsidR="00B84092">
          <w:t xml:space="preserve"> </w:t>
        </w:r>
        <w:r w:rsidR="00B84092" w:rsidRPr="00B84092">
          <w:rPr>
            <w:highlight w:val="yellow"/>
          </w:rPr>
          <w:t>and determines to provide the timer to the UE</w:t>
        </w:r>
      </w:ins>
      <w:r w:rsidRPr="00305A92">
        <w:t xml:space="preserve">, the AMF provides the updated value to the UE, if the UE supports UE configuration of network-controlled Slice Usage Policy, during the registration procedure (i.e. </w:t>
      </w:r>
      <w:ins w:id="54" w:author="作者">
        <w:r w:rsidR="00EA3019">
          <w:t xml:space="preserve">the </w:t>
        </w:r>
        <w:proofErr w:type="spellStart"/>
        <w:r w:rsidR="00EA3019">
          <w:t>ongong</w:t>
        </w:r>
        <w:proofErr w:type="spellEnd"/>
        <w:r w:rsidR="00EA3019">
          <w:t xml:space="preserve"> registration procedure</w:t>
        </w:r>
        <w:r w:rsidR="00CE293F">
          <w:t xml:space="preserve"> or</w:t>
        </w:r>
        <w:r w:rsidR="00EA3019">
          <w:t xml:space="preserve"> </w:t>
        </w:r>
      </w:ins>
      <w:r w:rsidRPr="00305A92">
        <w:t>subsequent registration if there is no ongoing registration</w:t>
      </w:r>
      <w:ins w:id="55" w:author="作者">
        <w:r w:rsidR="00305A92" w:rsidRPr="00305A92">
          <w:t xml:space="preserve"> procedure</w:t>
        </w:r>
      </w:ins>
      <w:r w:rsidRPr="00305A92">
        <w:t>). The AMF and the UE, if the update been provided to the UE successfully, use the updated slice deregistration inactivity timer value next time the slice deregistration inactivity timer starts.</w:t>
      </w:r>
    </w:p>
    <w:p w14:paraId="053254D6" w14:textId="77777777" w:rsidR="00FB5CEA" w:rsidRDefault="00FB5CEA" w:rsidP="00DA166D"/>
    <w:p w14:paraId="3A48AC46" w14:textId="2CB733DF" w:rsidR="00FB5CEA" w:rsidRPr="0042466D" w:rsidRDefault="00FB5CEA" w:rsidP="00FB5C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2DD914" w14:textId="77777777" w:rsidR="00FB5CEA" w:rsidRDefault="00FB5CEA" w:rsidP="00DA166D"/>
    <w:p w14:paraId="2CCE0AE4" w14:textId="77777777" w:rsidR="00FB5CEA" w:rsidRPr="00FB5CEA" w:rsidRDefault="00FB5CEA" w:rsidP="00FB5CE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56" w:name="_Toc153798626"/>
      <w:r w:rsidRPr="00FB5CEA">
        <w:rPr>
          <w:rFonts w:ascii="Arial" w:eastAsia="맑은 고딕" w:hAnsi="Arial"/>
          <w:sz w:val="28"/>
          <w:lang w:eastAsia="ko-KR"/>
        </w:rPr>
        <w:t>5.6.8</w:t>
      </w:r>
      <w:r w:rsidRPr="00FB5CEA">
        <w:rPr>
          <w:rFonts w:ascii="Arial" w:eastAsia="맑은 고딕" w:hAnsi="Arial"/>
          <w:sz w:val="28"/>
          <w:lang w:eastAsia="ko-KR"/>
        </w:rPr>
        <w:tab/>
        <w:t>Selective activation and deactivation of UP connection of existing PDU Session</w:t>
      </w:r>
      <w:bookmarkEnd w:id="56"/>
    </w:p>
    <w:p w14:paraId="7784A52A" w14:textId="77777777" w:rsidR="00FB5CEA" w:rsidRPr="00FB5CEA" w:rsidRDefault="00FB5CEA" w:rsidP="00FB5CEA">
      <w:pPr>
        <w:overflowPunct w:val="0"/>
        <w:autoSpaceDE w:val="0"/>
        <w:autoSpaceDN w:val="0"/>
        <w:adjustRightInd w:val="0"/>
        <w:textAlignment w:val="baseline"/>
        <w:rPr>
          <w:rFonts w:eastAsia="MS Mincho"/>
          <w:lang w:eastAsia="en-GB"/>
        </w:rPr>
      </w:pPr>
      <w:r w:rsidRPr="00FB5CEA">
        <w:rPr>
          <w:rFonts w:eastAsia="맑은 고딕"/>
          <w:lang w:eastAsia="en-GB"/>
        </w:rPr>
        <w:t>This clause applies to the case when a UE has established multiple PDU Sessions. The activation of a UP connection of an existing PDU Session causes the activation of its UE-CN User Plane connection (i.e. data radio bearer and N3 tunnel).</w:t>
      </w:r>
    </w:p>
    <w:p w14:paraId="36C14261" w14:textId="77777777" w:rsidR="00FB5CEA" w:rsidRPr="00FB5CEA" w:rsidRDefault="00FB5CEA" w:rsidP="00FB5CEA">
      <w:pPr>
        <w:overflowPunct w:val="0"/>
        <w:autoSpaceDE w:val="0"/>
        <w:autoSpaceDN w:val="0"/>
        <w:adjustRightInd w:val="0"/>
        <w:textAlignment w:val="baseline"/>
        <w:rPr>
          <w:rFonts w:eastAsia="맑은 고딕"/>
          <w:lang w:eastAsia="en-GB"/>
        </w:rPr>
      </w:pPr>
      <w:r w:rsidRPr="00FB5CEA">
        <w:rPr>
          <w:rFonts w:eastAsia="맑은 고딕"/>
          <w:lang w:eastAsia="en-GB"/>
        </w:rPr>
        <w:t>For the activation of a UP connection the service area restrictions as specified in clause 5.3.4.1.1 apply.</w:t>
      </w:r>
    </w:p>
    <w:p w14:paraId="2F1C6279" w14:textId="77777777" w:rsidR="00FB5CEA" w:rsidRPr="00FB5CEA" w:rsidRDefault="00FB5CEA" w:rsidP="00FB5CEA">
      <w:pPr>
        <w:overflowPunct w:val="0"/>
        <w:autoSpaceDE w:val="0"/>
        <w:autoSpaceDN w:val="0"/>
        <w:adjustRightInd w:val="0"/>
        <w:textAlignment w:val="baseline"/>
        <w:rPr>
          <w:rFonts w:eastAsia="맑은 고딕"/>
          <w:lang w:eastAsia="en-GB"/>
        </w:rPr>
      </w:pPr>
      <w:r w:rsidRPr="00FB5CEA">
        <w:rPr>
          <w:rFonts w:eastAsia="맑은 고딕"/>
          <w:lang w:eastAsia="en-GB"/>
        </w:rPr>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FB5CEA">
        <w:rPr>
          <w:rFonts w:eastAsia="SimSun"/>
          <w:lang w:eastAsia="zh-CN"/>
        </w:rPr>
        <w:t xml:space="preserve">and </w:t>
      </w:r>
      <w:r w:rsidRPr="00FB5CEA">
        <w:rPr>
          <w:rFonts w:eastAsia="맑은 고딕"/>
          <w:lang w:eastAsia="en-GB"/>
        </w:rPr>
        <w:t>may support independent activation of UP connection of existing PDU Session.</w:t>
      </w:r>
    </w:p>
    <w:p w14:paraId="6EFA90A0" w14:textId="77777777" w:rsidR="00FB5CEA" w:rsidRPr="00FB5CEA" w:rsidRDefault="00FB5CEA" w:rsidP="00FB5CEA">
      <w:pPr>
        <w:overflowPunct w:val="0"/>
        <w:autoSpaceDE w:val="0"/>
        <w:autoSpaceDN w:val="0"/>
        <w:adjustRightInd w:val="0"/>
        <w:textAlignment w:val="baseline"/>
        <w:rPr>
          <w:rFonts w:eastAsia="맑은 고딕"/>
          <w:lang w:eastAsia="en-GB"/>
        </w:rPr>
      </w:pPr>
      <w:r w:rsidRPr="00FB5CEA">
        <w:rPr>
          <w:rFonts w:eastAsia="맑은 고딕"/>
          <w:lang w:eastAsia="en-GB"/>
        </w:rPr>
        <w:t xml:space="preserve">A UE in the CM-CONNECTED state invokes a </w:t>
      </w:r>
      <w:r w:rsidRPr="00FB5CEA">
        <w:rPr>
          <w:rFonts w:eastAsia="맑은 고딕"/>
          <w:lang w:eastAsia="zh-CN"/>
        </w:rPr>
        <w:t>Service Request (see</w:t>
      </w:r>
      <w:r w:rsidRPr="00FB5CEA">
        <w:rPr>
          <w:rFonts w:eastAsia="맑은 고딕"/>
          <w:lang w:eastAsia="en-GB"/>
        </w:rPr>
        <w:t xml:space="preserve"> clause 4.2.3.2</w:t>
      </w:r>
      <w:r w:rsidRPr="00FB5CEA">
        <w:rPr>
          <w:rFonts w:eastAsia="맑은 고딕"/>
          <w:lang w:eastAsia="zh-CN"/>
        </w:rPr>
        <w:t xml:space="preserve"> </w:t>
      </w:r>
      <w:r w:rsidRPr="00FB5CEA">
        <w:rPr>
          <w:rFonts w:eastAsia="맑은 고딕"/>
          <w:lang w:eastAsia="en-GB"/>
        </w:rPr>
        <w:t>of</w:t>
      </w:r>
      <w:r w:rsidRPr="00FB5CEA">
        <w:rPr>
          <w:rFonts w:eastAsia="맑은 고딕"/>
          <w:lang w:eastAsia="zh-CN"/>
        </w:rPr>
        <w:t xml:space="preserve"> TS </w:t>
      </w:r>
      <w:r w:rsidRPr="00FB5CEA">
        <w:rPr>
          <w:rFonts w:eastAsia="맑은 고딕"/>
          <w:lang w:eastAsia="en-GB"/>
        </w:rPr>
        <w:t>23.502</w:t>
      </w:r>
      <w:r w:rsidRPr="00FB5CEA">
        <w:rPr>
          <w:rFonts w:eastAsia="맑은 고딕"/>
          <w:lang w:eastAsia="zh-CN"/>
        </w:rPr>
        <w:t> </w:t>
      </w:r>
      <w:r w:rsidRPr="00FB5CEA">
        <w:rPr>
          <w:rFonts w:eastAsia="맑은 고딕"/>
          <w:lang w:eastAsia="en-GB"/>
        </w:rPr>
        <w:t>[3]</w:t>
      </w:r>
      <w:r w:rsidRPr="00FB5CEA">
        <w:rPr>
          <w:rFonts w:eastAsia="맑은 고딕"/>
          <w:lang w:eastAsia="zh-CN"/>
        </w:rPr>
        <w:t>)</w:t>
      </w:r>
      <w:r w:rsidRPr="00FB5CEA">
        <w:rPr>
          <w:rFonts w:eastAsia="맑은 고딕"/>
          <w:lang w:eastAsia="en-GB"/>
        </w:rPr>
        <w:t xml:space="preserve"> procedure to request the independent activation of the UP connection of existing PDU Sessions.</w:t>
      </w:r>
    </w:p>
    <w:p w14:paraId="1D8B2DB5" w14:textId="77777777" w:rsidR="00FB5CEA" w:rsidRPr="00FB5CEA" w:rsidRDefault="00FB5CEA" w:rsidP="00FB5CEA">
      <w:pPr>
        <w:overflowPunct w:val="0"/>
        <w:autoSpaceDE w:val="0"/>
        <w:autoSpaceDN w:val="0"/>
        <w:adjustRightInd w:val="0"/>
        <w:textAlignment w:val="baseline"/>
        <w:rPr>
          <w:rFonts w:eastAsia="맑은 고딕"/>
          <w:lang w:eastAsia="en-GB"/>
        </w:rPr>
      </w:pPr>
      <w:r w:rsidRPr="00FB5CEA">
        <w:rPr>
          <w:rFonts w:eastAsia="맑은 고딕"/>
          <w:lang w:eastAsia="en-GB"/>
        </w:rPr>
        <w:t>Network Triggered re-activation of UP connection of existing PDU Sessions is handled as follows:</w:t>
      </w:r>
    </w:p>
    <w:p w14:paraId="7F653BA9" w14:textId="77777777" w:rsidR="00FB5CEA" w:rsidRPr="00FB5CEA" w:rsidRDefault="00FB5CEA" w:rsidP="00FB5CEA">
      <w:pPr>
        <w:overflowPunct w:val="0"/>
        <w:autoSpaceDE w:val="0"/>
        <w:autoSpaceDN w:val="0"/>
        <w:adjustRightInd w:val="0"/>
        <w:ind w:left="568" w:hanging="284"/>
        <w:textAlignment w:val="baseline"/>
        <w:rPr>
          <w:rFonts w:eastAsia="맑은 고딕"/>
          <w:lang w:eastAsia="ko-KR"/>
        </w:rPr>
      </w:pPr>
      <w:r w:rsidRPr="00FB5CEA">
        <w:rPr>
          <w:rFonts w:eastAsia="맑은 고딕"/>
          <w:lang w:eastAsia="ko-KR"/>
        </w:rPr>
        <w:t>-</w:t>
      </w:r>
      <w:r w:rsidRPr="00FB5CEA">
        <w:rPr>
          <w:rFonts w:eastAsia="맑은 고딕"/>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69AECA76" w14:textId="77777777" w:rsidR="00FB5CEA" w:rsidRPr="00FB5CEA" w:rsidRDefault="00FB5CEA" w:rsidP="00FB5CEA">
      <w:pPr>
        <w:overflowPunct w:val="0"/>
        <w:autoSpaceDE w:val="0"/>
        <w:autoSpaceDN w:val="0"/>
        <w:adjustRightInd w:val="0"/>
        <w:ind w:left="568" w:hanging="284"/>
        <w:textAlignment w:val="baseline"/>
        <w:rPr>
          <w:rFonts w:eastAsia="맑은 고딕"/>
          <w:lang w:eastAsia="ko-KR"/>
        </w:rPr>
      </w:pPr>
      <w:r w:rsidRPr="00FB5CEA">
        <w:rPr>
          <w:rFonts w:eastAsia="맑은 고딕"/>
          <w:lang w:eastAsia="ko-KR"/>
        </w:rPr>
        <w:t>Otherwise:</w:t>
      </w:r>
    </w:p>
    <w:p w14:paraId="719A0BAC" w14:textId="77777777" w:rsidR="00FB5CEA" w:rsidRPr="00FB5CEA" w:rsidRDefault="00FB5CEA" w:rsidP="00FB5CEA">
      <w:pPr>
        <w:overflowPunct w:val="0"/>
        <w:autoSpaceDE w:val="0"/>
        <w:autoSpaceDN w:val="0"/>
        <w:adjustRightInd w:val="0"/>
        <w:ind w:left="568" w:hanging="284"/>
        <w:textAlignment w:val="baseline"/>
        <w:rPr>
          <w:rFonts w:eastAsia="맑은 고딕"/>
          <w:lang w:eastAsia="ko-KR"/>
        </w:rPr>
      </w:pPr>
      <w:r w:rsidRPr="00FB5CEA">
        <w:rPr>
          <w:rFonts w:eastAsia="맑은 고딕"/>
          <w:lang w:eastAsia="ko-KR"/>
        </w:rPr>
        <w:t>-</w:t>
      </w:r>
      <w:r w:rsidRPr="00FB5CEA">
        <w:rPr>
          <w:rFonts w:eastAsia="맑은 고딕"/>
          <w:lang w:eastAsia="ko-KR"/>
        </w:rPr>
        <w:tab/>
        <w:t>If the UE is registered in both 3GPP and non-3GPP accesses and the UE CM state in the AMF is CM-IDLE in non-3GPP access, the UE can be paged or notified through the 3GPP access for a PDU Session associated in the SMF (i.e. last routed) to the non-3GPP access:</w:t>
      </w:r>
    </w:p>
    <w:p w14:paraId="3DBEBA86" w14:textId="77777777" w:rsidR="00FB5CEA" w:rsidRPr="00FB5CEA" w:rsidRDefault="00FB5CEA" w:rsidP="00FB5CEA">
      <w:pPr>
        <w:overflowPunct w:val="0"/>
        <w:autoSpaceDE w:val="0"/>
        <w:autoSpaceDN w:val="0"/>
        <w:adjustRightInd w:val="0"/>
        <w:ind w:left="851" w:hanging="284"/>
        <w:textAlignment w:val="baseline"/>
        <w:rPr>
          <w:rFonts w:eastAsia="맑은 고딕"/>
          <w:lang w:eastAsia="en-GB"/>
        </w:rPr>
      </w:pPr>
      <w:r w:rsidRPr="00FB5CEA">
        <w:rPr>
          <w:rFonts w:eastAsia="맑은 고딕"/>
          <w:lang w:eastAsia="en-GB"/>
        </w:rPr>
        <w:t>-</w:t>
      </w:r>
      <w:r w:rsidRPr="00FB5CEA">
        <w:rPr>
          <w:rFonts w:eastAsia="맑은 고딕"/>
          <w:lang w:eastAsia="en-GB"/>
        </w:rPr>
        <w:tab/>
        <w:t>If the UE CM state in the AMF is CM-IDLE in 3GPP access, the paging message may include the access type associated with the PDU Session in the SMF. The UE, upon reception of the paging message containing an access type, shall reply to the 5GC via the 3GPP access using the NAS Service Request message, which shall contain the list of PDU Sessions associated with the received access type 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re-activate the PDU Session UP connection over 3GPP access. If the paging was triggered by pending DL signalling, the Service Request succeeds without re-activating the PDU session UP connection over the 3GPP access and the pending DL signalling is delivered to the UE over the 3GPP access;</w:t>
      </w:r>
    </w:p>
    <w:p w14:paraId="59067607" w14:textId="77777777" w:rsidR="00FB5CEA" w:rsidRPr="00FB5CEA" w:rsidRDefault="00FB5CEA" w:rsidP="00FB5CEA">
      <w:pPr>
        <w:overflowPunct w:val="0"/>
        <w:autoSpaceDE w:val="0"/>
        <w:autoSpaceDN w:val="0"/>
        <w:adjustRightInd w:val="0"/>
        <w:ind w:left="851" w:hanging="284"/>
        <w:textAlignment w:val="baseline"/>
        <w:rPr>
          <w:rFonts w:eastAsia="맑은 고딕"/>
          <w:lang w:eastAsia="en-GB"/>
        </w:rPr>
      </w:pPr>
      <w:r w:rsidRPr="00FB5CEA">
        <w:rPr>
          <w:rFonts w:eastAsia="맑은 고딕"/>
          <w:lang w:eastAsia="en-GB"/>
        </w:rPr>
        <w:t>-</w:t>
      </w:r>
      <w:r w:rsidRPr="00FB5CEA">
        <w:rPr>
          <w:rFonts w:eastAsia="맑은 고딕"/>
          <w:lang w:eastAsia="en-GB"/>
        </w:rPr>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67EAD217" w14:textId="77777777" w:rsidR="00FB5CEA" w:rsidRPr="00FB5CEA" w:rsidRDefault="00FB5CEA" w:rsidP="00FB5CEA">
      <w:pPr>
        <w:keepLines/>
        <w:overflowPunct w:val="0"/>
        <w:autoSpaceDE w:val="0"/>
        <w:autoSpaceDN w:val="0"/>
        <w:adjustRightInd w:val="0"/>
        <w:ind w:left="1135" w:hanging="851"/>
        <w:textAlignment w:val="baseline"/>
        <w:rPr>
          <w:rFonts w:eastAsia="맑은 고딕"/>
          <w:lang w:eastAsia="en-GB"/>
        </w:rPr>
      </w:pPr>
      <w:r w:rsidRPr="00FB5CEA">
        <w:rPr>
          <w:rFonts w:eastAsia="맑은 고딕"/>
          <w:lang w:eastAsia="en-GB"/>
        </w:rPr>
        <w:t>NOTE:</w:t>
      </w:r>
      <w:r w:rsidRPr="00FB5CEA">
        <w:rPr>
          <w:rFonts w:eastAsia="맑은 고딕"/>
          <w:lang w:eastAsia="en-GB"/>
        </w:rPr>
        <w:tab/>
        <w:t>A UE that is in a coverage of a non-3GPP access and has PDU Session(s) that are associated in the UE (i.e. last routed) to non-3GPP access, is assumed to attempt to connect to it without the need to be paged.</w:t>
      </w:r>
    </w:p>
    <w:p w14:paraId="368ABD9C" w14:textId="77777777" w:rsidR="00FB5CEA" w:rsidRPr="00FB5CEA" w:rsidRDefault="00FB5CEA" w:rsidP="00FB5CEA">
      <w:pPr>
        <w:overflowPunct w:val="0"/>
        <w:autoSpaceDE w:val="0"/>
        <w:autoSpaceDN w:val="0"/>
        <w:adjustRightInd w:val="0"/>
        <w:ind w:left="568" w:hanging="284"/>
        <w:textAlignment w:val="baseline"/>
        <w:rPr>
          <w:rFonts w:eastAsia="맑은 고딕"/>
          <w:lang w:eastAsia="en-GB"/>
        </w:rPr>
      </w:pPr>
      <w:r w:rsidRPr="00FB5CEA">
        <w:rPr>
          <w:rFonts w:eastAsia="맑은 고딕"/>
          <w:lang w:eastAsia="ko-KR"/>
        </w:rPr>
        <w:t>-</w:t>
      </w:r>
      <w:r w:rsidRPr="00FB5CEA">
        <w:rPr>
          <w:rFonts w:eastAsia="맑은 고딕"/>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FB5CEA">
        <w:rPr>
          <w:rFonts w:eastAsia="맑은 고딕"/>
          <w:lang w:eastAsia="zh-CN"/>
        </w:rPr>
        <w:t xml:space="preserve"> include </w:t>
      </w:r>
      <w:r w:rsidRPr="00FB5CEA">
        <w:rPr>
          <w:rFonts w:eastAsia="맑은 고딕"/>
          <w:lang w:eastAsia="ko-KR"/>
        </w:rPr>
        <w:t>the 3GPP Access Type</w:t>
      </w:r>
      <w:r w:rsidRPr="00FB5CEA">
        <w:rPr>
          <w:rFonts w:eastAsia="맑은 고딕"/>
          <w:lang w:eastAsia="zh-CN"/>
        </w:rPr>
        <w:t>. U</w:t>
      </w:r>
      <w:r w:rsidRPr="00FB5CEA">
        <w:rPr>
          <w:rFonts w:eastAsia="맑은 고딕"/>
          <w:lang w:eastAsia="ko-KR"/>
        </w:rPr>
        <w:t xml:space="preserve">pon reception of the notification message, </w:t>
      </w:r>
      <w:r w:rsidRPr="00FB5CEA">
        <w:rPr>
          <w:rFonts w:eastAsia="맑은 고딕"/>
          <w:lang w:eastAsia="zh-CN"/>
        </w:rPr>
        <w:t xml:space="preserve">when </w:t>
      </w:r>
      <w:r w:rsidRPr="00FB5CEA">
        <w:rPr>
          <w:rFonts w:eastAsia="맑은 고딕"/>
          <w:lang w:eastAsia="ko-KR"/>
        </w:rPr>
        <w:t xml:space="preserve">3GPP access is available, </w:t>
      </w:r>
      <w:r w:rsidRPr="00FB5CEA">
        <w:rPr>
          <w:rFonts w:eastAsia="맑은 고딕"/>
          <w:lang w:eastAsia="zh-CN"/>
        </w:rPr>
        <w:t xml:space="preserve">the UE </w:t>
      </w:r>
      <w:r w:rsidRPr="00FB5CEA">
        <w:rPr>
          <w:rFonts w:eastAsia="맑은 고딕"/>
          <w:lang w:eastAsia="ko-KR"/>
        </w:rPr>
        <w:t>shall reply to the 5GC via the 3GPP access using the NAS Service Request message.</w:t>
      </w:r>
    </w:p>
    <w:p w14:paraId="0398C9D1" w14:textId="77777777" w:rsidR="00FB5CEA" w:rsidRPr="00FB5CEA" w:rsidRDefault="00FB5CEA" w:rsidP="00FB5CEA">
      <w:pPr>
        <w:overflowPunct w:val="0"/>
        <w:autoSpaceDE w:val="0"/>
        <w:autoSpaceDN w:val="0"/>
        <w:adjustRightInd w:val="0"/>
        <w:textAlignment w:val="baseline"/>
        <w:rPr>
          <w:rFonts w:eastAsia="맑은 고딕"/>
          <w:lang w:eastAsia="zh-CN"/>
        </w:rPr>
      </w:pPr>
      <w:r w:rsidRPr="00FB5CEA">
        <w:rPr>
          <w:rFonts w:eastAsia="맑은 고딕"/>
          <w:lang w:eastAsia="zh-CN"/>
        </w:rPr>
        <w:t>In addition to the above, a PDU Session may be established as an always-on PDU Session as described in clause 5.6.13.</w:t>
      </w:r>
    </w:p>
    <w:p w14:paraId="1782F6A0" w14:textId="765C16F3" w:rsidR="00FB5CEA" w:rsidRPr="00FB5CEA" w:rsidRDefault="00FB5CEA" w:rsidP="00FB5CEA">
      <w:pPr>
        <w:overflowPunct w:val="0"/>
        <w:autoSpaceDE w:val="0"/>
        <w:autoSpaceDN w:val="0"/>
        <w:adjustRightInd w:val="0"/>
        <w:textAlignment w:val="baseline"/>
        <w:rPr>
          <w:rFonts w:eastAsia="맑은 고딕"/>
          <w:lang w:eastAsia="en-GB"/>
        </w:rPr>
      </w:pPr>
      <w:r w:rsidRPr="00FB5CEA">
        <w:rPr>
          <w:rFonts w:eastAsia="맑은 고딕"/>
          <w:lang w:eastAsia="zh-CN"/>
        </w:rPr>
        <w:lastRenderedPageBreak/>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ins w:id="57" w:author="Myungjune@LGE" w:date="2024-02-15T13:48:00Z">
        <w:r w:rsidRPr="00FB5CEA">
          <w:rPr>
            <w:rFonts w:eastAsia="맑은 고딕"/>
            <w:lang w:eastAsia="zh-CN"/>
          </w:rPr>
          <w:t xml:space="preserve"> </w:t>
        </w:r>
        <w:r w:rsidRPr="00A5368E">
          <w:rPr>
            <w:rFonts w:eastAsia="맑은 고딕"/>
            <w:highlight w:val="yellow"/>
            <w:lang w:eastAsia="zh-CN"/>
          </w:rPr>
          <w:t>unless S-NSSAI of the always-on PDU Session is on demand slice as described in clause</w:t>
        </w:r>
        <w:r w:rsidRPr="00A5368E">
          <w:rPr>
            <w:rFonts w:eastAsia="맑은 고딕"/>
            <w:highlight w:val="yellow"/>
            <w:lang w:val="en-US" w:eastAsia="zh-CN"/>
          </w:rPr>
          <w:t> 5.15.15</w:t>
        </w:r>
      </w:ins>
      <w:r w:rsidRPr="00FB5CEA">
        <w:rPr>
          <w:rFonts w:eastAsia="맑은 고딕"/>
          <w:lang w:eastAsia="zh-CN"/>
        </w:rPr>
        <w:t>.</w:t>
      </w:r>
    </w:p>
    <w:p w14:paraId="68C9CD36" w14:textId="1E514E55"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CA941" w14:textId="77777777" w:rsidR="00FD5196" w:rsidRDefault="00FD5196">
      <w:r>
        <w:separator/>
      </w:r>
    </w:p>
  </w:endnote>
  <w:endnote w:type="continuationSeparator" w:id="0">
    <w:p w14:paraId="75090C7C" w14:textId="77777777" w:rsidR="00FD5196" w:rsidRDefault="00FD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7B0EF" w14:textId="77777777" w:rsidR="00FD5196" w:rsidRDefault="00FD5196">
      <w:r>
        <w:separator/>
      </w:r>
    </w:p>
  </w:footnote>
  <w:footnote w:type="continuationSeparator" w:id="0">
    <w:p w14:paraId="7AD5D6C6" w14:textId="77777777" w:rsidR="00FD5196" w:rsidRDefault="00FD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8794D" w14:textId="6E49A593" w:rsidR="006D43D1" w:rsidRDefault="006D43D1">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87AE902" w:rsidR="004F3142" w:rsidRDefault="004F3142">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70DF7" w14:textId="58030F9D" w:rsidR="006D43D1" w:rsidRDefault="006D43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98037300">
    <w:abstractNumId w:val="7"/>
  </w:num>
  <w:num w:numId="2" w16cid:durableId="1326058189">
    <w:abstractNumId w:val="1"/>
  </w:num>
  <w:num w:numId="3" w16cid:durableId="1131244603">
    <w:abstractNumId w:val="0"/>
  </w:num>
  <w:num w:numId="4" w16cid:durableId="892152555">
    <w:abstractNumId w:val="3"/>
  </w:num>
  <w:num w:numId="5" w16cid:durableId="1711955070">
    <w:abstractNumId w:val="4"/>
  </w:num>
  <w:num w:numId="6" w16cid:durableId="256984762">
    <w:abstractNumId w:val="6"/>
  </w:num>
  <w:num w:numId="7" w16cid:durableId="466976233">
    <w:abstractNumId w:val="2"/>
  </w:num>
  <w:num w:numId="8" w16cid:durableId="14265341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Ericsson">
    <w15:presenceInfo w15:providerId="None" w15:userId="Ericsson"/>
  </w15:person>
  <w15:person w15:author="Huawei-zfq01">
    <w15:presenceInfo w15:providerId="None" w15:userId="Huawei-zfq0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1A8D"/>
    <w:rsid w:val="00004FC4"/>
    <w:rsid w:val="000111D6"/>
    <w:rsid w:val="00022E4A"/>
    <w:rsid w:val="000267F1"/>
    <w:rsid w:val="00045296"/>
    <w:rsid w:val="00046F16"/>
    <w:rsid w:val="00057475"/>
    <w:rsid w:val="000623F1"/>
    <w:rsid w:val="00066E41"/>
    <w:rsid w:val="00071B58"/>
    <w:rsid w:val="000900D3"/>
    <w:rsid w:val="000959D5"/>
    <w:rsid w:val="000A6394"/>
    <w:rsid w:val="000A770C"/>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4C5B"/>
    <w:rsid w:val="00145D43"/>
    <w:rsid w:val="001664E4"/>
    <w:rsid w:val="0017599F"/>
    <w:rsid w:val="001842ED"/>
    <w:rsid w:val="00192C46"/>
    <w:rsid w:val="00197047"/>
    <w:rsid w:val="001A08B3"/>
    <w:rsid w:val="001A7B60"/>
    <w:rsid w:val="001B52F0"/>
    <w:rsid w:val="001B7A65"/>
    <w:rsid w:val="001C34B9"/>
    <w:rsid w:val="001E41F3"/>
    <w:rsid w:val="001F3145"/>
    <w:rsid w:val="001F5B78"/>
    <w:rsid w:val="00220C71"/>
    <w:rsid w:val="002248F4"/>
    <w:rsid w:val="00225086"/>
    <w:rsid w:val="0023478F"/>
    <w:rsid w:val="00234DBE"/>
    <w:rsid w:val="0025360F"/>
    <w:rsid w:val="0026004D"/>
    <w:rsid w:val="00263C9E"/>
    <w:rsid w:val="002640DD"/>
    <w:rsid w:val="00275D12"/>
    <w:rsid w:val="00284FEB"/>
    <w:rsid w:val="002860C4"/>
    <w:rsid w:val="002A209D"/>
    <w:rsid w:val="002A76B7"/>
    <w:rsid w:val="002B5741"/>
    <w:rsid w:val="002B6AC5"/>
    <w:rsid w:val="002C64B6"/>
    <w:rsid w:val="002C6A6C"/>
    <w:rsid w:val="002E0D43"/>
    <w:rsid w:val="002E3A1F"/>
    <w:rsid w:val="002E472E"/>
    <w:rsid w:val="00305409"/>
    <w:rsid w:val="00305A92"/>
    <w:rsid w:val="0030659D"/>
    <w:rsid w:val="00312A63"/>
    <w:rsid w:val="00335B22"/>
    <w:rsid w:val="00345245"/>
    <w:rsid w:val="00346E00"/>
    <w:rsid w:val="003609EF"/>
    <w:rsid w:val="0036231A"/>
    <w:rsid w:val="00374DD4"/>
    <w:rsid w:val="003B6521"/>
    <w:rsid w:val="003C615D"/>
    <w:rsid w:val="003E1A36"/>
    <w:rsid w:val="003F2BF7"/>
    <w:rsid w:val="003F57B6"/>
    <w:rsid w:val="0040742F"/>
    <w:rsid w:val="00410371"/>
    <w:rsid w:val="004127A6"/>
    <w:rsid w:val="004146D2"/>
    <w:rsid w:val="00416188"/>
    <w:rsid w:val="004242F1"/>
    <w:rsid w:val="004253AA"/>
    <w:rsid w:val="004536A8"/>
    <w:rsid w:val="004567E2"/>
    <w:rsid w:val="00462411"/>
    <w:rsid w:val="004658D9"/>
    <w:rsid w:val="00486EC9"/>
    <w:rsid w:val="004B75B7"/>
    <w:rsid w:val="004B7A54"/>
    <w:rsid w:val="004C0A9F"/>
    <w:rsid w:val="004D126A"/>
    <w:rsid w:val="004D27CB"/>
    <w:rsid w:val="004E147B"/>
    <w:rsid w:val="004F08C4"/>
    <w:rsid w:val="004F3142"/>
    <w:rsid w:val="005141D9"/>
    <w:rsid w:val="0051580D"/>
    <w:rsid w:val="00535708"/>
    <w:rsid w:val="00540636"/>
    <w:rsid w:val="00547111"/>
    <w:rsid w:val="00562EDB"/>
    <w:rsid w:val="00564573"/>
    <w:rsid w:val="00592D74"/>
    <w:rsid w:val="00594F57"/>
    <w:rsid w:val="005C0723"/>
    <w:rsid w:val="005E2C44"/>
    <w:rsid w:val="005E4811"/>
    <w:rsid w:val="005F5E1B"/>
    <w:rsid w:val="00621188"/>
    <w:rsid w:val="006257ED"/>
    <w:rsid w:val="00634B0F"/>
    <w:rsid w:val="00642390"/>
    <w:rsid w:val="00653DE4"/>
    <w:rsid w:val="00654C30"/>
    <w:rsid w:val="00661E4D"/>
    <w:rsid w:val="00665C47"/>
    <w:rsid w:val="006767EF"/>
    <w:rsid w:val="00686F7F"/>
    <w:rsid w:val="00687164"/>
    <w:rsid w:val="00690A49"/>
    <w:rsid w:val="00690B2A"/>
    <w:rsid w:val="00695808"/>
    <w:rsid w:val="006A46BD"/>
    <w:rsid w:val="006B15D6"/>
    <w:rsid w:val="006B46FB"/>
    <w:rsid w:val="006C6D36"/>
    <w:rsid w:val="006D43D1"/>
    <w:rsid w:val="006D7DF5"/>
    <w:rsid w:val="006E21FB"/>
    <w:rsid w:val="006F7ACC"/>
    <w:rsid w:val="00745FE2"/>
    <w:rsid w:val="0076388C"/>
    <w:rsid w:val="00765B6F"/>
    <w:rsid w:val="00772517"/>
    <w:rsid w:val="007814C2"/>
    <w:rsid w:val="00784E99"/>
    <w:rsid w:val="00785FD6"/>
    <w:rsid w:val="00792342"/>
    <w:rsid w:val="007977A8"/>
    <w:rsid w:val="007B1521"/>
    <w:rsid w:val="007B512A"/>
    <w:rsid w:val="007B5E51"/>
    <w:rsid w:val="007B6541"/>
    <w:rsid w:val="007C2097"/>
    <w:rsid w:val="007C6503"/>
    <w:rsid w:val="007D6A07"/>
    <w:rsid w:val="007D7B43"/>
    <w:rsid w:val="007E5B55"/>
    <w:rsid w:val="007F7259"/>
    <w:rsid w:val="008035B9"/>
    <w:rsid w:val="008040A8"/>
    <w:rsid w:val="008279FA"/>
    <w:rsid w:val="00856E98"/>
    <w:rsid w:val="00857E9E"/>
    <w:rsid w:val="008626E7"/>
    <w:rsid w:val="008627B3"/>
    <w:rsid w:val="00870EE7"/>
    <w:rsid w:val="00885261"/>
    <w:rsid w:val="008863B9"/>
    <w:rsid w:val="00891395"/>
    <w:rsid w:val="00895C84"/>
    <w:rsid w:val="008963D0"/>
    <w:rsid w:val="00896CB4"/>
    <w:rsid w:val="008A45A6"/>
    <w:rsid w:val="008B4535"/>
    <w:rsid w:val="008B77EC"/>
    <w:rsid w:val="008C61B3"/>
    <w:rsid w:val="008D3CCC"/>
    <w:rsid w:val="008E6D69"/>
    <w:rsid w:val="008F3789"/>
    <w:rsid w:val="008F686C"/>
    <w:rsid w:val="009023F0"/>
    <w:rsid w:val="009148DE"/>
    <w:rsid w:val="00920B52"/>
    <w:rsid w:val="009258F1"/>
    <w:rsid w:val="00941E30"/>
    <w:rsid w:val="00952D9B"/>
    <w:rsid w:val="009777D9"/>
    <w:rsid w:val="009814ED"/>
    <w:rsid w:val="00991B88"/>
    <w:rsid w:val="009A5753"/>
    <w:rsid w:val="009A579D"/>
    <w:rsid w:val="009B2B7A"/>
    <w:rsid w:val="009B7C27"/>
    <w:rsid w:val="009C748A"/>
    <w:rsid w:val="009D2183"/>
    <w:rsid w:val="009D3EAB"/>
    <w:rsid w:val="009D4E2C"/>
    <w:rsid w:val="009E3297"/>
    <w:rsid w:val="009E4621"/>
    <w:rsid w:val="009F734F"/>
    <w:rsid w:val="009F74B7"/>
    <w:rsid w:val="00A017B1"/>
    <w:rsid w:val="00A0292A"/>
    <w:rsid w:val="00A246B6"/>
    <w:rsid w:val="00A40BDE"/>
    <w:rsid w:val="00A4366C"/>
    <w:rsid w:val="00A47E70"/>
    <w:rsid w:val="00A50318"/>
    <w:rsid w:val="00A50CF0"/>
    <w:rsid w:val="00A5368E"/>
    <w:rsid w:val="00A551B4"/>
    <w:rsid w:val="00A66230"/>
    <w:rsid w:val="00A71B29"/>
    <w:rsid w:val="00A7671C"/>
    <w:rsid w:val="00AA2CBC"/>
    <w:rsid w:val="00AB2BC2"/>
    <w:rsid w:val="00AB4ED6"/>
    <w:rsid w:val="00AC5820"/>
    <w:rsid w:val="00AD1CD8"/>
    <w:rsid w:val="00AD2730"/>
    <w:rsid w:val="00AD7929"/>
    <w:rsid w:val="00AE7E78"/>
    <w:rsid w:val="00B225B8"/>
    <w:rsid w:val="00B258BB"/>
    <w:rsid w:val="00B276AA"/>
    <w:rsid w:val="00B33555"/>
    <w:rsid w:val="00B56857"/>
    <w:rsid w:val="00B56F74"/>
    <w:rsid w:val="00B57B3C"/>
    <w:rsid w:val="00B67B97"/>
    <w:rsid w:val="00B84092"/>
    <w:rsid w:val="00B91090"/>
    <w:rsid w:val="00B968C8"/>
    <w:rsid w:val="00BA3EC5"/>
    <w:rsid w:val="00BA51D9"/>
    <w:rsid w:val="00BB010C"/>
    <w:rsid w:val="00BB5DFC"/>
    <w:rsid w:val="00BD279D"/>
    <w:rsid w:val="00BD4C88"/>
    <w:rsid w:val="00BD6BB8"/>
    <w:rsid w:val="00BF701E"/>
    <w:rsid w:val="00C01356"/>
    <w:rsid w:val="00C0784E"/>
    <w:rsid w:val="00C37EC9"/>
    <w:rsid w:val="00C553E8"/>
    <w:rsid w:val="00C65769"/>
    <w:rsid w:val="00C66BA2"/>
    <w:rsid w:val="00C8092E"/>
    <w:rsid w:val="00C86A76"/>
    <w:rsid w:val="00C870F6"/>
    <w:rsid w:val="00C903F1"/>
    <w:rsid w:val="00C95985"/>
    <w:rsid w:val="00CB4A97"/>
    <w:rsid w:val="00CC38E0"/>
    <w:rsid w:val="00CC5026"/>
    <w:rsid w:val="00CC68D0"/>
    <w:rsid w:val="00CD61B0"/>
    <w:rsid w:val="00CE293F"/>
    <w:rsid w:val="00CE59FE"/>
    <w:rsid w:val="00CF62D6"/>
    <w:rsid w:val="00D0390F"/>
    <w:rsid w:val="00D03F9A"/>
    <w:rsid w:val="00D0526B"/>
    <w:rsid w:val="00D06D51"/>
    <w:rsid w:val="00D24991"/>
    <w:rsid w:val="00D30153"/>
    <w:rsid w:val="00D32CD4"/>
    <w:rsid w:val="00D37923"/>
    <w:rsid w:val="00D4129C"/>
    <w:rsid w:val="00D50255"/>
    <w:rsid w:val="00D66520"/>
    <w:rsid w:val="00D84AE9"/>
    <w:rsid w:val="00D85E46"/>
    <w:rsid w:val="00D91EA5"/>
    <w:rsid w:val="00D95A9F"/>
    <w:rsid w:val="00DA166D"/>
    <w:rsid w:val="00DA29FC"/>
    <w:rsid w:val="00DC1AD3"/>
    <w:rsid w:val="00DD245A"/>
    <w:rsid w:val="00DD7217"/>
    <w:rsid w:val="00DE34CF"/>
    <w:rsid w:val="00DE580A"/>
    <w:rsid w:val="00DF5020"/>
    <w:rsid w:val="00E00F91"/>
    <w:rsid w:val="00E018A1"/>
    <w:rsid w:val="00E05F14"/>
    <w:rsid w:val="00E13F3D"/>
    <w:rsid w:val="00E20724"/>
    <w:rsid w:val="00E3326F"/>
    <w:rsid w:val="00E34898"/>
    <w:rsid w:val="00E51DE7"/>
    <w:rsid w:val="00E610DF"/>
    <w:rsid w:val="00E63074"/>
    <w:rsid w:val="00E72417"/>
    <w:rsid w:val="00EA3019"/>
    <w:rsid w:val="00EB09B7"/>
    <w:rsid w:val="00EB6E53"/>
    <w:rsid w:val="00EC7413"/>
    <w:rsid w:val="00EE7D7C"/>
    <w:rsid w:val="00EF6A2F"/>
    <w:rsid w:val="00F05666"/>
    <w:rsid w:val="00F10B39"/>
    <w:rsid w:val="00F229DD"/>
    <w:rsid w:val="00F25D98"/>
    <w:rsid w:val="00F300FB"/>
    <w:rsid w:val="00F32864"/>
    <w:rsid w:val="00F35622"/>
    <w:rsid w:val="00F367FD"/>
    <w:rsid w:val="00F378C8"/>
    <w:rsid w:val="00F61046"/>
    <w:rsid w:val="00FB5CEA"/>
    <w:rsid w:val="00FB6386"/>
    <w:rsid w:val="00FD3C71"/>
    <w:rsid w:val="00FD5196"/>
    <w:rsid w:val="00FD5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5CE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paragraph" w:styleId="af1">
    <w:name w:val="Revision"/>
    <w:hidden/>
    <w:uiPriority w:val="99"/>
    <w:semiHidden/>
    <w:rsid w:val="00B840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D9C36-D4E0-4963-B7EC-538A563F8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1925</Words>
  <Characters>9826</Characters>
  <Application>Microsoft Office Word</Application>
  <DocSecurity>0</DocSecurity>
  <Lines>81</Lines>
  <Paragraphs>23</Paragraphs>
  <ScaleCrop>false</ScaleCrop>
  <Company/>
  <LinksUpToDate>false</LinksUpToDate>
  <CharactersWithSpaces>11728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Huawei-zfq05</dc:creator>
  <cp:keywords/>
  <cp:lastModifiedBy>Myungjune@LGE</cp:lastModifiedBy>
  <cp:revision>5</cp:revision>
  <dcterms:created xsi:type="dcterms:W3CDTF">2024-02-16T02:53:00Z</dcterms:created>
  <dcterms:modified xsi:type="dcterms:W3CDTF">2024-02-16T02:54:00Z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(3)2uXgYPLr4O7FykvoiuSxox3eaNItyLeS52Hj7BfUveMd17pGzBE3ra6DFpDsb8nyuatiI19u
dxuMSuzwCgkzbk0ODdAJFhYXI/YxzA5mO2z1TXpMW8HOqAY20RrjN7ooPvvbA0VCxMdc534q
lnoNSUbZR2kZaFWbD8E6WlywAzjM1uTXi59wF5JLRiI3T7Djt02SIKTTF+HORHsZW+3MpryH
cpj+oLmcS7+uSiJBSj</vt:lpwstr>
  </property>
  <property fmtid="{D5CDD505-2E9C-101B-9397-08002B2CF9AE}" pid="3" name="_2015_ms_pID_7253431">
    <vt:lpwstr>UJ4Z8b6jdt9aaxzVWVouMIp44Y5+1cr8CNfa2r28WWS0MGY2KjDoQK
5gUg7m1Ce5DtIVz49Tg3RjWXC9bEaNtHgctJQ8Eo9v8Hwmj4Lakq2qTNzIkiPGGTrVEdcK98
J/vQbw9nWaO4XmrQsT0HbjQ9dm8tB1Zo1t8jqtfKm8PBtQEq+pjEKMsJ18W8SK1uCIINhhdz
k1Ti8ktOuh877iR1IMDBOybqvEaoZYl96lsu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y fmtid="{D5CDD505-2E9C-101B-9397-08002B2CF9AE}" pid="8" name="_2015_ms_pID_7253432">
    <vt:lpwstr>sA==</vt:lpwstr>
  </property>
  <property fmtid="{D5CDD505-2E9C-101B-9397-08002B2CF9AE}" pid="9" name="MSIP_Label_dd59f345-fd0b-4b4e-aba2-7c7a20c52995_Enabled">
    <vt:lpwstr>true</vt:lpwstr>
  </property>
  <property fmtid="{D5CDD505-2E9C-101B-9397-08002B2CF9AE}" pid="10" name="MSIP_Label_dd59f345-fd0b-4b4e-aba2-7c7a20c52995_SetDate">
    <vt:lpwstr>2024-02-15T04:39:46Z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2da0a291-8c6f-4741-8b12-db0190c54dbc</vt:lpwstr>
  </property>
  <property fmtid="{D5CDD505-2E9C-101B-9397-08002B2CF9AE}" pid="15" name="MSIP_Label_dd59f345-fd0b-4b4e-aba2-7c7a20c52995_ContentBits">
    <vt:lpwstr>0</vt:lpwstr>
  </property>
</Properties>
</file>